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7627826E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</w:t>
      </w:r>
      <w:r w:rsidR="00CE50E1">
        <w:rPr>
          <w:b/>
          <w:i/>
          <w:noProof/>
          <w:sz w:val="28"/>
        </w:rPr>
        <w:t>1804353</w:t>
      </w:r>
    </w:p>
    <w:p w14:paraId="369BFBE2" w14:textId="6284D851" w:rsidR="00E81005" w:rsidRDefault="003E4969" w:rsidP="00E81005">
      <w:pPr>
        <w:pStyle w:val="CRCoverPage"/>
        <w:outlineLvl w:val="0"/>
        <w:rPr>
          <w:b/>
          <w:noProof/>
          <w:sz w:val="24"/>
        </w:rPr>
      </w:pPr>
      <w:r w:rsidRPr="003E4969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0F72169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704759">
        <w:t>13</w:t>
      </w:r>
      <w:r w:rsidR="00B85846">
        <w:t>A-</w:t>
      </w:r>
      <w:r w:rsidR="00704759">
        <w:t>48</w:t>
      </w:r>
      <w:r w:rsidR="00304190">
        <w:t>A-66</w:t>
      </w:r>
      <w:r w:rsidR="00830BA5">
        <w:t>C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D4684CC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6122C7">
        <w:t>13</w:t>
      </w:r>
      <w:r w:rsidR="008D576A">
        <w:t>A-</w:t>
      </w:r>
      <w:r w:rsidR="00304190">
        <w:t>48A-66</w:t>
      </w:r>
      <w:r w:rsidR="00830BA5">
        <w:t>C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48DF523" w14:textId="77777777" w:rsidR="004A31D0" w:rsidRPr="00F00C5E" w:rsidRDefault="004A31D0" w:rsidP="004A31D0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CA_13A-48A-66C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750215A8" w14:textId="77777777" w:rsidR="004A31D0" w:rsidRDefault="004A31D0" w:rsidP="004A31D0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6C05CBFC" w14:textId="77777777" w:rsidR="004A31D0" w:rsidRPr="0031505F" w:rsidRDefault="004A31D0" w:rsidP="004A31D0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4A31D0" w14:paraId="0E2C3D36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F696D" w14:textId="77777777" w:rsidR="004A31D0" w:rsidRDefault="004A31D0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4A31D0" w14:paraId="2C06C5D4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50673" w14:textId="77777777" w:rsidR="004A31D0" w:rsidRDefault="004A31D0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54EB4" w14:textId="77777777" w:rsidR="004A31D0" w:rsidRDefault="004A31D0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42EF" w14:textId="77777777" w:rsidR="004A31D0" w:rsidRDefault="004A31D0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981BF" w14:textId="77777777" w:rsidR="004A31D0" w:rsidRDefault="004A31D0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35BB2" w14:textId="77777777" w:rsidR="004A31D0" w:rsidRDefault="004A31D0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1974E" w14:textId="77777777" w:rsidR="004A31D0" w:rsidRDefault="004A31D0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6446E" w14:textId="77777777" w:rsidR="004A31D0" w:rsidRDefault="004A31D0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C1989" w14:textId="77777777" w:rsidR="004A31D0" w:rsidRDefault="004A31D0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C740F" w14:textId="77777777" w:rsidR="004A31D0" w:rsidRDefault="004A31D0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B4D54BD" w14:textId="77777777" w:rsidR="004A31D0" w:rsidRDefault="004A31D0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8C913" w14:textId="77777777" w:rsidR="004A31D0" w:rsidRDefault="004A31D0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4A31D0" w14:paraId="07B3BD5B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02D62" w14:textId="77777777" w:rsidR="004A31D0" w:rsidRPr="00B85846" w:rsidRDefault="004A31D0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</w:t>
              </w:r>
              <w:r>
                <w:rPr>
                  <w:b w:val="0"/>
                </w:rPr>
                <w:t>13A-48A-66C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DA80" w14:textId="77777777" w:rsidR="004A31D0" w:rsidRPr="00B85846" w:rsidRDefault="004A31D0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286F" w14:textId="77777777" w:rsidR="004A31D0" w:rsidRPr="00B85846" w:rsidRDefault="004A31D0" w:rsidP="007719B9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BEC30" w14:textId="77777777" w:rsidR="004A31D0" w:rsidRPr="00B85846" w:rsidRDefault="004A31D0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BA50" w14:textId="77777777" w:rsidR="004A31D0" w:rsidRPr="00B85846" w:rsidRDefault="004A31D0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76D7" w14:textId="77777777" w:rsidR="004A31D0" w:rsidRPr="00B85846" w:rsidRDefault="004A31D0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DF88" w14:textId="77777777" w:rsidR="004A31D0" w:rsidRPr="00B85846" w:rsidRDefault="004A31D0" w:rsidP="007719B9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64E9" w14:textId="77777777" w:rsidR="004A31D0" w:rsidRPr="00B85846" w:rsidRDefault="004A31D0" w:rsidP="007719B9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305E8" w14:textId="77777777" w:rsidR="004A31D0" w:rsidRPr="00B85846" w:rsidRDefault="004A31D0" w:rsidP="007719B9">
            <w:pPr>
              <w:pStyle w:val="NoSpacing"/>
              <w:spacing w:line="276" w:lineRule="auto"/>
              <w:jc w:val="center"/>
              <w:rPr>
                <w:ins w:id="10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2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63ECC" w14:textId="77777777" w:rsidR="004A31D0" w:rsidRPr="00B85846" w:rsidRDefault="004A31D0" w:rsidP="007719B9">
            <w:pPr>
              <w:pStyle w:val="tah0"/>
              <w:spacing w:line="276" w:lineRule="auto"/>
              <w:rPr>
                <w:ins w:id="103" w:author="Author"/>
                <w:b w:val="0"/>
                <w:lang w:val="en-US" w:eastAsia="en-US"/>
              </w:rPr>
            </w:pPr>
            <w:ins w:id="104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4A31D0" w14:paraId="3488D624" w14:textId="77777777" w:rsidTr="007719B9">
        <w:trPr>
          <w:jc w:val="center"/>
          <w:ins w:id="10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3EF3D" w14:textId="77777777" w:rsidR="004A31D0" w:rsidRDefault="004A31D0" w:rsidP="007719B9">
            <w:pPr>
              <w:pStyle w:val="tah0"/>
              <w:spacing w:line="276" w:lineRule="auto"/>
              <w:rPr>
                <w:ins w:id="106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B474" w14:textId="77777777" w:rsidR="004A31D0" w:rsidRDefault="004A31D0" w:rsidP="007719B9">
            <w:pPr>
              <w:pStyle w:val="tah0"/>
              <w:spacing w:line="276" w:lineRule="auto"/>
              <w:rPr>
                <w:ins w:id="107" w:author="Author"/>
                <w:b w:val="0"/>
                <w:lang w:val="en-US" w:eastAsia="en-US"/>
              </w:rPr>
            </w:pPr>
            <w:ins w:id="108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8FF1" w14:textId="77777777" w:rsidR="004A31D0" w:rsidRPr="00B85846" w:rsidRDefault="004A31D0" w:rsidP="007719B9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F0D88" w14:textId="77777777" w:rsidR="004A31D0" w:rsidRPr="00B85846" w:rsidRDefault="004A31D0" w:rsidP="007719B9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F35A" w14:textId="77777777" w:rsidR="004A31D0" w:rsidRPr="00B85846" w:rsidRDefault="004A31D0" w:rsidP="007719B9">
            <w:pPr>
              <w:pStyle w:val="tah0"/>
              <w:spacing w:line="276" w:lineRule="auto"/>
              <w:rPr>
                <w:ins w:id="111" w:author="Author"/>
                <w:b w:val="0"/>
                <w:szCs w:val="18"/>
                <w:lang w:eastAsia="zh-CN"/>
              </w:rPr>
            </w:pPr>
            <w:ins w:id="11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681C" w14:textId="77777777" w:rsidR="004A31D0" w:rsidRPr="00B85846" w:rsidRDefault="004A31D0" w:rsidP="007719B9">
            <w:pPr>
              <w:pStyle w:val="tah0"/>
              <w:spacing w:line="276" w:lineRule="auto"/>
              <w:rPr>
                <w:ins w:id="113" w:author="Author"/>
                <w:b w:val="0"/>
                <w:szCs w:val="18"/>
                <w:lang w:eastAsia="zh-CN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DEA6" w14:textId="77777777" w:rsidR="004A31D0" w:rsidRPr="00B85846" w:rsidRDefault="004A31D0" w:rsidP="007719B9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767A" w14:textId="77777777" w:rsidR="004A31D0" w:rsidRPr="00B85846" w:rsidRDefault="004A31D0" w:rsidP="007719B9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FD6A7" w14:textId="77777777" w:rsidR="004A31D0" w:rsidRPr="00B85846" w:rsidRDefault="004A31D0" w:rsidP="007719B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A7E37" w14:textId="77777777" w:rsidR="004A31D0" w:rsidRPr="00B85846" w:rsidRDefault="004A31D0" w:rsidP="007719B9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4A31D0" w14:paraId="13220199" w14:textId="77777777" w:rsidTr="007719B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F042" w14:textId="77777777" w:rsidR="004A31D0" w:rsidRDefault="004A31D0" w:rsidP="007719B9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CCAE7" w14:textId="77777777" w:rsidR="004A31D0" w:rsidRPr="00B85846" w:rsidRDefault="004A31D0" w:rsidP="007719B9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B8DE" w14:textId="77777777" w:rsidR="004A31D0" w:rsidRPr="00E74321" w:rsidRDefault="004A31D0" w:rsidP="007719B9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szCs w:val="18"/>
                  <w:lang w:eastAsia="zh-CN"/>
                </w:rPr>
                <w:t>See CA_66C Bandwidth combination set 0 in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0DD6E" w14:textId="77777777" w:rsidR="004A31D0" w:rsidRPr="00B85846" w:rsidRDefault="004A31D0" w:rsidP="007719B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B6658" w14:textId="77777777" w:rsidR="004A31D0" w:rsidRPr="00B85846" w:rsidRDefault="004A31D0" w:rsidP="007719B9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1AA3FF39" w14:textId="77777777" w:rsidR="004A31D0" w:rsidRDefault="004A31D0" w:rsidP="004A31D0">
      <w:pPr>
        <w:rPr>
          <w:ins w:id="129" w:author="Author"/>
          <w:rFonts w:ascii="Calibri" w:hAnsi="Calibri"/>
          <w:lang w:eastAsia="fi-FI"/>
        </w:rPr>
      </w:pPr>
    </w:p>
    <w:p w14:paraId="2082E51E" w14:textId="77777777" w:rsidR="004A31D0" w:rsidRDefault="004A31D0" w:rsidP="004A31D0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589C82F5" w14:textId="77777777" w:rsidR="004A31D0" w:rsidRPr="00050C1C" w:rsidRDefault="004A31D0" w:rsidP="004A31D0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13,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758C50A" w14:textId="77777777" w:rsidR="004A31D0" w:rsidRDefault="004A31D0" w:rsidP="004A31D0">
      <w:pPr>
        <w:pStyle w:val="TH"/>
        <w:rPr>
          <w:ins w:id="154" w:author="Author"/>
        </w:rPr>
      </w:pPr>
      <w:ins w:id="155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A31D0" w:rsidRPr="002A3B5B" w14:paraId="2EA916E1" w14:textId="77777777" w:rsidTr="007719B9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738BCC20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522CA01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2AC753C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D1A55B7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6571BEF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26D75A1F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4A31D0" w:rsidRPr="002A3B5B" w14:paraId="3EE34C4C" w14:textId="77777777" w:rsidTr="007719B9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27DF7162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20D868E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EFDA24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9067C6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EA08D2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613DBA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89CF73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70E86888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EFF300E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4A31D0" w:rsidRPr="002A3B5B" w14:paraId="14C9194D" w14:textId="77777777" w:rsidTr="007719B9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0F2D6D4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F2846F9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737B4FE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F275BE7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3FD687D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B9E4665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FF795F" w14:textId="77777777" w:rsidR="004A31D0" w:rsidRPr="002A3B5B" w:rsidRDefault="004A31D0" w:rsidP="007719B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40DFDB8C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66F65FE1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4A31D0" w:rsidRPr="002A3B5B" w14:paraId="050A8E59" w14:textId="77777777" w:rsidTr="007719B9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1DC5B4B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A7082F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F1FF45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DABEC6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D5A16D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9E90DD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72845F4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F10690C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39ACF2C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4A31D0" w:rsidRPr="002A3B5B" w14:paraId="2960D4CA" w14:textId="77777777" w:rsidTr="007719B9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103AB20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C8A659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A24EE5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B96CC3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D8E268F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69F022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2E490B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960" w:type="dxa"/>
          </w:tcPr>
          <w:p w14:paraId="72B4F074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2797A98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02D00C5F" w14:textId="77777777" w:rsidR="004A31D0" w:rsidRPr="002A3B5B" w:rsidRDefault="004A31D0" w:rsidP="004A31D0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02775AD4" w14:textId="77777777" w:rsidR="004A31D0" w:rsidRPr="00634568" w:rsidRDefault="004A31D0" w:rsidP="004A31D0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UL hits band 48.</w:t>
        </w:r>
      </w:ins>
    </w:p>
    <w:p w14:paraId="37E420FB" w14:textId="77777777" w:rsidR="004A31D0" w:rsidRPr="00E824C3" w:rsidRDefault="004A31D0" w:rsidP="004A31D0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45D1FCDE" w14:textId="4FFE18D5" w:rsidR="004A31D0" w:rsidRPr="00AF1525" w:rsidRDefault="004A31D0" w:rsidP="004A31D0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r w:rsidR="0034292B">
          <w:t>4</w:t>
        </w:r>
        <w:bookmarkStart w:id="269" w:name="_GoBack"/>
        <w:bookmarkEnd w:id="269"/>
        <w:r>
          <w:t>DL/1UL</w:t>
        </w:r>
        <w:r w:rsidRPr="00593468">
          <w:t xml:space="preserve"> </w:t>
        </w:r>
        <w:r w:rsidRPr="00B85846">
          <w:t>CA_</w:t>
        </w:r>
        <w:r>
          <w:t>13</w:t>
        </w:r>
        <w:r w:rsidRPr="00B85846">
          <w:t>A-</w:t>
        </w:r>
        <w:r>
          <w:t>48</w:t>
        </w:r>
        <w:r w:rsidRPr="00B85846">
          <w:t>A-</w:t>
        </w:r>
        <w:r>
          <w:t>66C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CA_13A-48A-66A.</w:t>
        </w:r>
      </w:ins>
    </w:p>
    <w:p w14:paraId="23DEB1FB" w14:textId="77777777" w:rsidR="004A31D0" w:rsidRPr="00AF6AD5" w:rsidRDefault="004A31D0" w:rsidP="004A31D0">
      <w:pPr>
        <w:pStyle w:val="TH"/>
        <w:rPr>
          <w:ins w:id="270" w:author="Author"/>
        </w:rPr>
      </w:pPr>
      <w:ins w:id="271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4A31D0" w:rsidRPr="00AF1525" w14:paraId="5CA9EAA6" w14:textId="77777777" w:rsidTr="007719B9">
        <w:trPr>
          <w:tblHeader/>
          <w:jc w:val="center"/>
          <w:ins w:id="272" w:author="Author"/>
        </w:trPr>
        <w:tc>
          <w:tcPr>
            <w:tcW w:w="2099" w:type="dxa"/>
            <w:vAlign w:val="center"/>
          </w:tcPr>
          <w:p w14:paraId="315EC227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b/>
                <w:sz w:val="18"/>
              </w:rPr>
            </w:pPr>
            <w:ins w:id="274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B4B0F16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b/>
                <w:sz w:val="18"/>
              </w:rPr>
            </w:pPr>
            <w:ins w:id="276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98E8C52" w14:textId="77777777" w:rsidR="004A31D0" w:rsidRPr="00AF1525" w:rsidRDefault="004A31D0" w:rsidP="007719B9">
            <w:pPr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4A31D0" w:rsidRPr="00AF1525" w14:paraId="49AF18B1" w14:textId="77777777" w:rsidTr="007719B9">
        <w:trPr>
          <w:jc w:val="center"/>
          <w:ins w:id="279" w:author="Author"/>
        </w:trPr>
        <w:tc>
          <w:tcPr>
            <w:tcW w:w="2099" w:type="dxa"/>
            <w:vMerge w:val="restart"/>
            <w:vAlign w:val="center"/>
          </w:tcPr>
          <w:p w14:paraId="7D9BB95E" w14:textId="77777777" w:rsidR="004A31D0" w:rsidRPr="00B85846" w:rsidRDefault="004A31D0" w:rsidP="007719B9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/>
                <w:sz w:val="18"/>
                <w:lang w:eastAsia="zh-CN"/>
              </w:rPr>
            </w:pPr>
            <w:ins w:id="281" w:author="Author">
              <w:r>
                <w:t>CA_13-48-66</w:t>
              </w:r>
            </w:ins>
          </w:p>
        </w:tc>
        <w:tc>
          <w:tcPr>
            <w:tcW w:w="2049" w:type="dxa"/>
            <w:vAlign w:val="center"/>
          </w:tcPr>
          <w:p w14:paraId="5A234DE6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ins w:id="283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770490C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  <w:lang w:eastAsia="zh-CN"/>
              </w:rPr>
            </w:pPr>
            <w:ins w:id="285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4A31D0" w:rsidRPr="00AF1525" w14:paraId="25684C32" w14:textId="77777777" w:rsidTr="007719B9">
        <w:trPr>
          <w:jc w:val="center"/>
          <w:ins w:id="286" w:author="Author"/>
        </w:trPr>
        <w:tc>
          <w:tcPr>
            <w:tcW w:w="2099" w:type="dxa"/>
            <w:vMerge/>
            <w:vAlign w:val="center"/>
          </w:tcPr>
          <w:p w14:paraId="5D531524" w14:textId="77777777" w:rsidR="004A31D0" w:rsidRPr="00B85846" w:rsidRDefault="004A31D0" w:rsidP="007719B9">
            <w:pPr>
              <w:keepNext/>
              <w:keepLines/>
              <w:spacing w:after="0"/>
              <w:jc w:val="center"/>
              <w:rPr>
                <w:ins w:id="287" w:author="Author"/>
              </w:rPr>
            </w:pPr>
          </w:p>
        </w:tc>
        <w:tc>
          <w:tcPr>
            <w:tcW w:w="2049" w:type="dxa"/>
            <w:vAlign w:val="center"/>
          </w:tcPr>
          <w:p w14:paraId="575EF3EC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</w:rPr>
            </w:pPr>
            <w:ins w:id="289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0C08983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  <w:lang w:eastAsia="zh-CN"/>
              </w:rPr>
            </w:pPr>
            <w:ins w:id="291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4A31D0" w:rsidRPr="00AF1525" w14:paraId="41C13F6F" w14:textId="77777777" w:rsidTr="007719B9">
        <w:trPr>
          <w:jc w:val="center"/>
          <w:ins w:id="292" w:author="Author"/>
        </w:trPr>
        <w:tc>
          <w:tcPr>
            <w:tcW w:w="2099" w:type="dxa"/>
            <w:vMerge/>
            <w:vAlign w:val="center"/>
          </w:tcPr>
          <w:p w14:paraId="2D3FD955" w14:textId="77777777" w:rsidR="004A31D0" w:rsidRPr="00B85846" w:rsidRDefault="004A31D0" w:rsidP="007719B9">
            <w:pPr>
              <w:keepNext/>
              <w:keepLines/>
              <w:spacing w:after="0"/>
              <w:jc w:val="center"/>
              <w:rPr>
                <w:ins w:id="293" w:author="Author"/>
              </w:rPr>
            </w:pPr>
          </w:p>
        </w:tc>
        <w:tc>
          <w:tcPr>
            <w:tcW w:w="2049" w:type="dxa"/>
            <w:vAlign w:val="center"/>
          </w:tcPr>
          <w:p w14:paraId="05814A14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C039D95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2DAB6B27" w14:textId="77777777" w:rsidR="004A31D0" w:rsidRPr="00AF1525" w:rsidRDefault="004A31D0" w:rsidP="004A31D0">
      <w:pPr>
        <w:rPr>
          <w:ins w:id="298" w:author="Author"/>
        </w:rPr>
      </w:pPr>
    </w:p>
    <w:p w14:paraId="243A8B3D" w14:textId="77777777" w:rsidR="004A31D0" w:rsidRPr="00B33398" w:rsidRDefault="004A31D0" w:rsidP="004A31D0">
      <w:pPr>
        <w:pStyle w:val="TH"/>
        <w:rPr>
          <w:ins w:id="299" w:author="Author"/>
        </w:rPr>
      </w:pPr>
      <w:ins w:id="300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4A31D0" w:rsidRPr="00AF1525" w14:paraId="175BB7EC" w14:textId="77777777" w:rsidTr="007719B9">
        <w:trPr>
          <w:tblHeader/>
          <w:jc w:val="center"/>
          <w:ins w:id="301" w:author="Author"/>
        </w:trPr>
        <w:tc>
          <w:tcPr>
            <w:tcW w:w="2151" w:type="dxa"/>
            <w:vAlign w:val="center"/>
          </w:tcPr>
          <w:p w14:paraId="74FC755B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b/>
                <w:sz w:val="18"/>
              </w:rPr>
            </w:pPr>
            <w:ins w:id="30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42F07DE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b/>
                <w:sz w:val="18"/>
              </w:rPr>
            </w:pPr>
            <w:ins w:id="30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B4D8106" w14:textId="77777777" w:rsidR="004A31D0" w:rsidRPr="00AF1525" w:rsidRDefault="004A31D0" w:rsidP="007719B9">
            <w:pPr>
              <w:spacing w:after="0"/>
              <w:jc w:val="center"/>
              <w:rPr>
                <w:ins w:id="306" w:author="Author"/>
                <w:rFonts w:ascii="Arial" w:hAnsi="Arial"/>
                <w:b/>
                <w:sz w:val="18"/>
              </w:rPr>
            </w:pPr>
            <w:ins w:id="307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4A31D0" w:rsidRPr="00AF1525" w14:paraId="7B9328A7" w14:textId="77777777" w:rsidTr="007719B9">
        <w:trPr>
          <w:jc w:val="center"/>
          <w:ins w:id="308" w:author="Author"/>
        </w:trPr>
        <w:tc>
          <w:tcPr>
            <w:tcW w:w="2151" w:type="dxa"/>
            <w:vMerge w:val="restart"/>
            <w:vAlign w:val="center"/>
          </w:tcPr>
          <w:p w14:paraId="34AB8C36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t>CA_13-48-66</w:t>
              </w:r>
            </w:ins>
          </w:p>
        </w:tc>
        <w:tc>
          <w:tcPr>
            <w:tcW w:w="2049" w:type="dxa"/>
            <w:vAlign w:val="center"/>
          </w:tcPr>
          <w:p w14:paraId="342EC54A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1538147" w14:textId="77777777" w:rsidR="004A31D0" w:rsidRPr="00AF1525" w:rsidRDefault="004A31D0" w:rsidP="007719B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zh-CN"/>
              </w:rPr>
            </w:pPr>
            <w:ins w:id="314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A31D0" w:rsidRPr="00AF1525" w14:paraId="21E974E4" w14:textId="77777777" w:rsidTr="007719B9">
        <w:trPr>
          <w:jc w:val="center"/>
          <w:ins w:id="315" w:author="Author"/>
        </w:trPr>
        <w:tc>
          <w:tcPr>
            <w:tcW w:w="2151" w:type="dxa"/>
            <w:vMerge/>
            <w:vAlign w:val="center"/>
          </w:tcPr>
          <w:p w14:paraId="578B80C9" w14:textId="77777777" w:rsidR="004A31D0" w:rsidRPr="00B85846" w:rsidRDefault="004A31D0" w:rsidP="007719B9">
            <w:pPr>
              <w:keepNext/>
              <w:keepLines/>
              <w:spacing w:after="0"/>
              <w:jc w:val="center"/>
              <w:rPr>
                <w:ins w:id="316" w:author="Author"/>
              </w:rPr>
            </w:pPr>
          </w:p>
        </w:tc>
        <w:tc>
          <w:tcPr>
            <w:tcW w:w="2049" w:type="dxa"/>
            <w:vAlign w:val="center"/>
          </w:tcPr>
          <w:p w14:paraId="1DD8769D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</w:rPr>
            </w:pPr>
            <w:ins w:id="31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44B257A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  <w:lang w:eastAsia="zh-CN"/>
              </w:rPr>
            </w:pPr>
            <w:ins w:id="32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4A31D0" w:rsidRPr="00AF1525" w14:paraId="26071119" w14:textId="77777777" w:rsidTr="007719B9">
        <w:trPr>
          <w:jc w:val="center"/>
          <w:ins w:id="321" w:author="Author"/>
        </w:trPr>
        <w:tc>
          <w:tcPr>
            <w:tcW w:w="2151" w:type="dxa"/>
            <w:vMerge/>
            <w:vAlign w:val="center"/>
          </w:tcPr>
          <w:p w14:paraId="143611D1" w14:textId="77777777" w:rsidR="004A31D0" w:rsidRPr="00B85846" w:rsidRDefault="004A31D0" w:rsidP="007719B9">
            <w:pPr>
              <w:keepNext/>
              <w:keepLines/>
              <w:spacing w:after="0"/>
              <w:jc w:val="center"/>
              <w:rPr>
                <w:ins w:id="322" w:author="Author"/>
              </w:rPr>
            </w:pPr>
          </w:p>
        </w:tc>
        <w:tc>
          <w:tcPr>
            <w:tcW w:w="2049" w:type="dxa"/>
            <w:vAlign w:val="center"/>
          </w:tcPr>
          <w:p w14:paraId="7956413C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ins w:id="32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D11917B" w14:textId="77777777" w:rsidR="004A31D0" w:rsidRDefault="004A31D0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  <w:lang w:eastAsia="zh-CN"/>
              </w:rPr>
            </w:pPr>
            <w:ins w:id="326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7827B7D5" w14:textId="77777777" w:rsidR="004A31D0" w:rsidRDefault="004A31D0" w:rsidP="004A31D0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26C458B9" w14:textId="77777777" w:rsidR="004A31D0" w:rsidRDefault="004A31D0" w:rsidP="004A31D0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558C6BE0" w14:textId="77777777" w:rsidR="004A31D0" w:rsidRDefault="004A31D0" w:rsidP="004A31D0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>
          <w:t>13</w:t>
        </w:r>
        <w:r w:rsidRPr="00B85846">
          <w:t>A-</w:t>
        </w:r>
        <w:r>
          <w:t>48A-66C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071352D6" w14:textId="77777777" w:rsidR="004A31D0" w:rsidRPr="00E76EB6" w:rsidRDefault="004A31D0" w:rsidP="004A31D0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4A31D0" w:rsidRPr="00E76EB6" w14:paraId="1D6EFE7C" w14:textId="77777777" w:rsidTr="007719B9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0B5D82C9" w14:textId="77777777" w:rsidR="004A31D0" w:rsidRPr="00E76EB6" w:rsidRDefault="004A31D0" w:rsidP="007719B9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4A31D0" w:rsidRPr="00E76EB6" w14:paraId="3F634EB9" w14:textId="77777777" w:rsidTr="007719B9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4625ADFE" w14:textId="77777777" w:rsidR="004A31D0" w:rsidRPr="00E76EB6" w:rsidRDefault="004A31D0" w:rsidP="007719B9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E90C609" w14:textId="77777777" w:rsidR="004A31D0" w:rsidRPr="00E76EB6" w:rsidRDefault="004A31D0" w:rsidP="007719B9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30A1C2B" w14:textId="77777777" w:rsidR="004A31D0" w:rsidRPr="00E76EB6" w:rsidRDefault="004A31D0" w:rsidP="007719B9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35E74961" w14:textId="77777777" w:rsidR="004A31D0" w:rsidRPr="00E76EB6" w:rsidRDefault="004A31D0" w:rsidP="007719B9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04F6EB15" w14:textId="77777777" w:rsidR="004A31D0" w:rsidRPr="00E76EB6" w:rsidRDefault="004A31D0" w:rsidP="007719B9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0FA52AC5" w14:textId="77777777" w:rsidR="004A31D0" w:rsidRPr="00E76EB6" w:rsidRDefault="004A31D0" w:rsidP="007719B9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4E668C80" w14:textId="77777777" w:rsidR="004A31D0" w:rsidRPr="00E76EB6" w:rsidRDefault="004A31D0" w:rsidP="007719B9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4F28E889" w14:textId="77777777" w:rsidR="004A31D0" w:rsidRPr="00E76EB6" w:rsidRDefault="004A31D0" w:rsidP="007719B9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F6DA808" w14:textId="77777777" w:rsidR="004A31D0" w:rsidRPr="00E76EB6" w:rsidRDefault="004A31D0" w:rsidP="007719B9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5CD43A0F" w14:textId="77777777" w:rsidR="004A31D0" w:rsidRPr="00E76EB6" w:rsidRDefault="004A31D0" w:rsidP="007719B9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4C434BA" w14:textId="77777777" w:rsidR="004A31D0" w:rsidRPr="00E76EB6" w:rsidRDefault="004A31D0" w:rsidP="007719B9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0627B743" w14:textId="77777777" w:rsidR="004A31D0" w:rsidRPr="00E76EB6" w:rsidRDefault="004A31D0" w:rsidP="007719B9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CAE4A33" w14:textId="77777777" w:rsidR="004A31D0" w:rsidRPr="00E76EB6" w:rsidRDefault="004A31D0" w:rsidP="007719B9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05615D99" w14:textId="77777777" w:rsidR="004A31D0" w:rsidRPr="00E76EB6" w:rsidRDefault="004A31D0" w:rsidP="007719B9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3506C9C" w14:textId="77777777" w:rsidR="004A31D0" w:rsidRPr="00E76EB6" w:rsidRDefault="004A31D0" w:rsidP="007719B9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4A31D0" w:rsidRPr="00E76EB6" w14:paraId="309B353E" w14:textId="77777777" w:rsidTr="007719B9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5FCFF5EF" w14:textId="77777777" w:rsidR="004A31D0" w:rsidRPr="00E76EB6" w:rsidRDefault="004A31D0" w:rsidP="007719B9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>
                <w:t>CA_13A-48A-66C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81AC3CA" w14:textId="77777777" w:rsidR="004A31D0" w:rsidRPr="00E76EB6" w:rsidRDefault="004A31D0" w:rsidP="007719B9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5D600C9" w14:textId="77777777" w:rsidR="004A31D0" w:rsidRPr="00E76EB6" w:rsidRDefault="004A31D0" w:rsidP="007719B9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DE90825" w14:textId="77777777" w:rsidR="004A31D0" w:rsidRPr="00E76EB6" w:rsidRDefault="004A31D0" w:rsidP="007719B9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FEA4736" w14:textId="77777777" w:rsidR="004A31D0" w:rsidRPr="00E76EB6" w:rsidRDefault="004A31D0" w:rsidP="007719B9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9BABF4E" w14:textId="77777777" w:rsidR="004A31D0" w:rsidRPr="00E76EB6" w:rsidRDefault="004A31D0" w:rsidP="007719B9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C49E144" w14:textId="77777777" w:rsidR="004A31D0" w:rsidRPr="00E76EB6" w:rsidRDefault="004A31D0" w:rsidP="007719B9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59539D95" w14:textId="77777777" w:rsidR="004A31D0" w:rsidRPr="00E76EB6" w:rsidRDefault="004A31D0" w:rsidP="007719B9">
            <w:pPr>
              <w:pStyle w:val="TAC"/>
              <w:rPr>
                <w:ins w:id="381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7D13996" w14:textId="77777777" w:rsidR="004A31D0" w:rsidRPr="00E76EB6" w:rsidRDefault="004A31D0" w:rsidP="007719B9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4A31D0" w:rsidRPr="00E76EB6" w14:paraId="774EB93B" w14:textId="77777777" w:rsidTr="007719B9">
        <w:trPr>
          <w:trHeight w:val="255"/>
          <w:ins w:id="3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4D5647D7" w14:textId="77777777" w:rsidR="004A31D0" w:rsidRPr="00E76EB6" w:rsidRDefault="004A31D0" w:rsidP="007719B9">
            <w:pPr>
              <w:pStyle w:val="TAC"/>
              <w:rPr>
                <w:ins w:id="3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20EE56A" w14:textId="77777777" w:rsidR="004A31D0" w:rsidRPr="00E76EB6" w:rsidRDefault="004A31D0" w:rsidP="007719B9">
            <w:pPr>
              <w:pStyle w:val="TAC"/>
              <w:rPr>
                <w:ins w:id="386" w:author="Author"/>
                <w:rFonts w:cs="Arial"/>
                <w:lang w:eastAsia="en-US"/>
              </w:rPr>
            </w:pPr>
            <w:ins w:id="38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083D2FA" w14:textId="77777777" w:rsidR="004A31D0" w:rsidRPr="00E76EB6" w:rsidRDefault="004A31D0" w:rsidP="007719B9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C416E88" w14:textId="77777777" w:rsidR="004A31D0" w:rsidRPr="00E76EB6" w:rsidRDefault="004A31D0" w:rsidP="007719B9">
            <w:pPr>
              <w:pStyle w:val="TAC"/>
              <w:rPr>
                <w:ins w:id="38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53A1A3E" w14:textId="77777777" w:rsidR="004A31D0" w:rsidRPr="00E76EB6" w:rsidRDefault="004A31D0" w:rsidP="007719B9">
            <w:pPr>
              <w:pStyle w:val="TAC"/>
              <w:rPr>
                <w:ins w:id="390" w:author="Author"/>
                <w:rFonts w:cs="Arial"/>
                <w:lang w:eastAsia="en-US"/>
              </w:rPr>
            </w:pPr>
            <w:ins w:id="391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010D9744" w14:textId="77777777" w:rsidR="004A31D0" w:rsidRPr="00E76EB6" w:rsidRDefault="004A31D0" w:rsidP="007719B9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0170BDE9" w14:textId="77777777" w:rsidR="004A31D0" w:rsidRPr="00E76EB6" w:rsidRDefault="004A31D0" w:rsidP="007719B9">
            <w:pPr>
              <w:pStyle w:val="TAC"/>
              <w:rPr>
                <w:ins w:id="394" w:author="Author"/>
                <w:rFonts w:eastAsia="MS Mincho" w:cs="Arial"/>
                <w:lang w:eastAsia="en-US"/>
              </w:rPr>
            </w:pPr>
            <w:ins w:id="395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5D323B95" w14:textId="77777777" w:rsidR="004A31D0" w:rsidRPr="00E76EB6" w:rsidRDefault="004A31D0" w:rsidP="007719B9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  <w:ins w:id="397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B24A159" w14:textId="77777777" w:rsidR="004A31D0" w:rsidRPr="00E76EB6" w:rsidRDefault="004A31D0" w:rsidP="007719B9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4A31D0" w:rsidRPr="00E76EB6" w14:paraId="72ADE5F2" w14:textId="77777777" w:rsidTr="007719B9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2250DD6" w14:textId="77777777" w:rsidR="004A31D0" w:rsidRPr="00E76EB6" w:rsidRDefault="004A31D0" w:rsidP="007719B9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29098E5" w14:textId="77777777" w:rsidR="004A31D0" w:rsidRDefault="004A31D0" w:rsidP="007719B9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0464DFB" w14:textId="77777777" w:rsidR="004A31D0" w:rsidRPr="00E76EB6" w:rsidRDefault="004A31D0" w:rsidP="007719B9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42A3FEC" w14:textId="77777777" w:rsidR="004A31D0" w:rsidRPr="00E76EB6" w:rsidRDefault="004A31D0" w:rsidP="007719B9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3E311E1" w14:textId="77777777" w:rsidR="004A31D0" w:rsidRDefault="004A31D0" w:rsidP="007719B9">
            <w:pPr>
              <w:pStyle w:val="TAC"/>
              <w:rPr>
                <w:ins w:id="405" w:author="Author"/>
                <w:rFonts w:cs="Arial"/>
                <w:szCs w:val="18"/>
              </w:rPr>
            </w:pPr>
            <w:ins w:id="406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931A374" w14:textId="77777777" w:rsidR="004A31D0" w:rsidRDefault="004A31D0" w:rsidP="007719B9">
            <w:pPr>
              <w:pStyle w:val="TAC"/>
              <w:rPr>
                <w:ins w:id="407" w:author="Author"/>
                <w:rFonts w:cs="Arial"/>
                <w:szCs w:val="18"/>
              </w:rPr>
            </w:pPr>
            <w:ins w:id="408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0587441" w14:textId="77777777" w:rsidR="004A31D0" w:rsidRDefault="004A31D0" w:rsidP="007719B9">
            <w:pPr>
              <w:pStyle w:val="TAC"/>
              <w:rPr>
                <w:ins w:id="409" w:author="Author"/>
                <w:rFonts w:cs="Arial"/>
                <w:szCs w:val="18"/>
              </w:rPr>
            </w:pPr>
            <w:ins w:id="410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C70B6A9" w14:textId="77777777" w:rsidR="004A31D0" w:rsidRDefault="004A31D0" w:rsidP="007719B9">
            <w:pPr>
              <w:pStyle w:val="TAC"/>
              <w:rPr>
                <w:ins w:id="411" w:author="Author"/>
                <w:rFonts w:cs="Arial"/>
                <w:szCs w:val="18"/>
              </w:rPr>
            </w:pPr>
            <w:ins w:id="412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B1C2B17" w14:textId="77777777" w:rsidR="004A31D0" w:rsidRPr="00E76EB6" w:rsidRDefault="004A31D0" w:rsidP="007719B9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4A31D0" w:rsidRPr="00E76EB6" w14:paraId="664FF559" w14:textId="77777777" w:rsidTr="007719B9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145B77E4" w14:textId="77777777" w:rsidR="004A31D0" w:rsidRPr="00E76EB6" w:rsidRDefault="004A31D0" w:rsidP="007719B9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>
                <w:t>CA_13A</w:t>
              </w:r>
              <w:r>
                <w:rPr>
                  <w:rFonts w:cs="Arial"/>
                  <w:szCs w:val="18"/>
                </w:rPr>
                <w:t>-48A-66C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4132CCA" w14:textId="77777777" w:rsidR="004A31D0" w:rsidRDefault="004A31D0" w:rsidP="007719B9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EA9F562" w14:textId="77777777" w:rsidR="004A31D0" w:rsidRPr="00E76EB6" w:rsidRDefault="004A31D0" w:rsidP="007719B9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9378CB1" w14:textId="77777777" w:rsidR="004A31D0" w:rsidRPr="00E76EB6" w:rsidRDefault="004A31D0" w:rsidP="007719B9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31D1ED9" w14:textId="77777777" w:rsidR="004A31D0" w:rsidRDefault="004A31D0" w:rsidP="007719B9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F351552" w14:textId="77777777" w:rsidR="004A31D0" w:rsidRDefault="004A31D0" w:rsidP="007719B9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027F9DE6" w14:textId="77777777" w:rsidR="004A31D0" w:rsidRDefault="004A31D0" w:rsidP="007719B9">
            <w:pPr>
              <w:pStyle w:val="TAC"/>
              <w:rPr>
                <w:ins w:id="425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D92006" w14:textId="77777777" w:rsidR="004A31D0" w:rsidRDefault="004A31D0" w:rsidP="007719B9">
            <w:pPr>
              <w:pStyle w:val="TAC"/>
              <w:rPr>
                <w:ins w:id="426" w:author="Author"/>
                <w:rFonts w:cs="Arial"/>
                <w:szCs w:val="18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8AE6B1C" w14:textId="77777777" w:rsidR="004A31D0" w:rsidRPr="00E76EB6" w:rsidRDefault="004A31D0" w:rsidP="007719B9">
            <w:pPr>
              <w:pStyle w:val="TAC"/>
              <w:rPr>
                <w:ins w:id="427" w:author="Author"/>
                <w:rFonts w:eastAsia="MS Mincho" w:cs="Arial"/>
                <w:lang w:eastAsia="en-US"/>
              </w:rPr>
            </w:pPr>
            <w:ins w:id="42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4A31D0" w:rsidRPr="00E76EB6" w14:paraId="40DD2915" w14:textId="77777777" w:rsidTr="007719B9">
        <w:trPr>
          <w:trHeight w:val="255"/>
          <w:ins w:id="42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48451EB" w14:textId="77777777" w:rsidR="004A31D0" w:rsidRPr="00E76EB6" w:rsidRDefault="004A31D0" w:rsidP="007719B9">
            <w:pPr>
              <w:pStyle w:val="TAC"/>
              <w:rPr>
                <w:ins w:id="43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3475E25" w14:textId="77777777" w:rsidR="004A31D0" w:rsidRDefault="004A31D0" w:rsidP="007719B9">
            <w:pPr>
              <w:pStyle w:val="TAC"/>
              <w:rPr>
                <w:ins w:id="431" w:author="Author"/>
                <w:rFonts w:cs="Arial"/>
                <w:lang w:eastAsia="en-US"/>
              </w:rPr>
            </w:pPr>
            <w:ins w:id="43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3F366A3" w14:textId="77777777" w:rsidR="004A31D0" w:rsidRPr="00E76EB6" w:rsidRDefault="004A31D0" w:rsidP="007719B9">
            <w:pPr>
              <w:pStyle w:val="TAC"/>
              <w:rPr>
                <w:ins w:id="43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B57A13" w14:textId="77777777" w:rsidR="004A31D0" w:rsidRPr="00E76EB6" w:rsidRDefault="004A31D0" w:rsidP="007719B9">
            <w:pPr>
              <w:pStyle w:val="TAC"/>
              <w:rPr>
                <w:ins w:id="43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C18E2E0" w14:textId="77777777" w:rsidR="004A31D0" w:rsidRDefault="004A31D0" w:rsidP="007719B9">
            <w:pPr>
              <w:pStyle w:val="TAC"/>
              <w:rPr>
                <w:ins w:id="435" w:author="Author"/>
                <w:rFonts w:cs="Arial"/>
                <w:szCs w:val="18"/>
              </w:rPr>
            </w:pPr>
            <w:ins w:id="436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71C47926" w14:textId="77777777" w:rsidR="004A31D0" w:rsidRDefault="004A31D0" w:rsidP="007719B9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1968957A" w14:textId="77777777" w:rsidR="004A31D0" w:rsidRDefault="004A31D0" w:rsidP="007719B9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5C3B27BC" w14:textId="77777777" w:rsidR="004A31D0" w:rsidRDefault="004A31D0" w:rsidP="007719B9">
            <w:pPr>
              <w:pStyle w:val="TAC"/>
              <w:rPr>
                <w:ins w:id="441" w:author="Author"/>
                <w:rFonts w:cs="Arial"/>
                <w:szCs w:val="18"/>
              </w:rPr>
            </w:pPr>
            <w:ins w:id="442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4703CE6" w14:textId="77777777" w:rsidR="004A31D0" w:rsidRPr="00E76EB6" w:rsidRDefault="004A31D0" w:rsidP="007719B9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4A31D0" w:rsidRPr="00E76EB6" w14:paraId="27C0B39C" w14:textId="77777777" w:rsidTr="007719B9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7F7DE92F" w14:textId="77777777" w:rsidR="004A31D0" w:rsidRPr="00E76EB6" w:rsidRDefault="004A31D0" w:rsidP="007719B9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C67B91F" w14:textId="77777777" w:rsidR="004A31D0" w:rsidRDefault="004A31D0" w:rsidP="007719B9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2359647" w14:textId="77777777" w:rsidR="004A31D0" w:rsidRPr="00E76EB6" w:rsidRDefault="004A31D0" w:rsidP="007719B9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CD30E96" w14:textId="77777777" w:rsidR="004A31D0" w:rsidRPr="00E76EB6" w:rsidRDefault="004A31D0" w:rsidP="007719B9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7E386CD" w14:textId="77777777" w:rsidR="004A31D0" w:rsidRDefault="004A31D0" w:rsidP="007719B9">
            <w:pPr>
              <w:pStyle w:val="TAC"/>
              <w:rPr>
                <w:ins w:id="450" w:author="Author"/>
                <w:rFonts w:cs="Arial"/>
                <w:szCs w:val="18"/>
                <w:lang w:eastAsia="ko-KR"/>
              </w:rPr>
            </w:pPr>
            <w:ins w:id="451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EB75F7B" w14:textId="77777777" w:rsidR="004A31D0" w:rsidRDefault="004A31D0" w:rsidP="007719B9">
            <w:pPr>
              <w:pStyle w:val="TAC"/>
              <w:rPr>
                <w:ins w:id="452" w:author="Author"/>
                <w:rFonts w:cs="Arial"/>
                <w:szCs w:val="18"/>
                <w:lang w:eastAsia="ko-KR"/>
              </w:rPr>
            </w:pPr>
            <w:ins w:id="453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BD6D903" w14:textId="77777777" w:rsidR="004A31D0" w:rsidRDefault="004A31D0" w:rsidP="007719B9">
            <w:pPr>
              <w:pStyle w:val="TAC"/>
              <w:rPr>
                <w:ins w:id="454" w:author="Author"/>
                <w:rFonts w:cs="Arial"/>
                <w:szCs w:val="18"/>
                <w:lang w:eastAsia="ko-KR"/>
              </w:rPr>
            </w:pPr>
            <w:ins w:id="455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C500E26" w14:textId="77777777" w:rsidR="004A31D0" w:rsidRDefault="004A31D0" w:rsidP="007719B9">
            <w:pPr>
              <w:pStyle w:val="TAC"/>
              <w:rPr>
                <w:ins w:id="456" w:author="Author"/>
                <w:rFonts w:cs="Arial"/>
                <w:szCs w:val="18"/>
                <w:lang w:eastAsia="ko-KR"/>
              </w:rPr>
            </w:pPr>
            <w:ins w:id="457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63B9B47" w14:textId="77777777" w:rsidR="004A31D0" w:rsidRPr="00E76EB6" w:rsidRDefault="004A31D0" w:rsidP="007719B9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4A31D0" w:rsidRPr="00E76EB6" w14:paraId="03D1143C" w14:textId="77777777" w:rsidTr="007719B9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26B71FB8" w14:textId="77777777" w:rsidR="004A31D0" w:rsidRDefault="004A31D0" w:rsidP="007719B9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CA_13A-48A-66C.</w:t>
              </w:r>
            </w:ins>
          </w:p>
          <w:p w14:paraId="5A48AA96" w14:textId="77777777" w:rsidR="004A31D0" w:rsidRDefault="004A31D0" w:rsidP="007719B9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1CD65A0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683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649C046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684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229ABF53" wp14:editId="25AAA50D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E8AABA8" wp14:editId="48E80DE5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30C5270B" w14:textId="77777777" w:rsidR="004A31D0" w:rsidRDefault="004A31D0" w:rsidP="007719B9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36621A91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685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6CA1FE0C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686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1D9BF63E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687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969D712" wp14:editId="3C6C8EF4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034260F3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688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16778FB7" w14:textId="77777777" w:rsidR="004A31D0" w:rsidRPr="00E76EB6" w:rsidRDefault="004A31D0" w:rsidP="007719B9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0701F07B" w14:textId="77777777" w:rsidR="004A31D0" w:rsidRDefault="004A31D0" w:rsidP="004A31D0">
      <w:pPr>
        <w:pStyle w:val="TH"/>
        <w:rPr>
          <w:ins w:id="479" w:author="Author"/>
        </w:rPr>
      </w:pPr>
    </w:p>
    <w:p w14:paraId="70735860" w14:textId="77777777" w:rsidR="004A31D0" w:rsidRDefault="004A31D0" w:rsidP="004A31D0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4A31D0" w14:paraId="1E73A911" w14:textId="77777777" w:rsidTr="007719B9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55D6" w14:textId="77777777" w:rsidR="004A31D0" w:rsidRDefault="004A31D0" w:rsidP="007719B9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4A31D0" w14:paraId="2F05263E" w14:textId="77777777" w:rsidTr="007719B9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BF1A" w14:textId="77777777" w:rsidR="004A31D0" w:rsidRDefault="004A31D0" w:rsidP="007719B9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1EB1" w14:textId="77777777" w:rsidR="004A31D0" w:rsidRDefault="004A31D0" w:rsidP="007719B9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2266" w14:textId="77777777" w:rsidR="004A31D0" w:rsidRDefault="004A31D0" w:rsidP="007719B9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8271" w14:textId="77777777" w:rsidR="004A31D0" w:rsidRDefault="004A31D0" w:rsidP="007719B9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E54A" w14:textId="77777777" w:rsidR="004A31D0" w:rsidRDefault="004A31D0" w:rsidP="007719B9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4995" w14:textId="77777777" w:rsidR="004A31D0" w:rsidRDefault="004A31D0" w:rsidP="007719B9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C327" w14:textId="77777777" w:rsidR="004A31D0" w:rsidRDefault="004A31D0" w:rsidP="007719B9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89D4" w14:textId="77777777" w:rsidR="004A31D0" w:rsidRDefault="004A31D0" w:rsidP="007719B9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81FA" w14:textId="77777777" w:rsidR="004A31D0" w:rsidRDefault="004A31D0" w:rsidP="007719B9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4A31D0" w14:paraId="50CBA7A9" w14:textId="77777777" w:rsidTr="007719B9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ADE" w14:textId="77777777" w:rsidR="004A31D0" w:rsidRDefault="004A31D0" w:rsidP="007719B9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>
                <w:t>CA_13A</w:t>
              </w:r>
              <w:r>
                <w:rPr>
                  <w:rFonts w:cs="Arial"/>
                  <w:szCs w:val="18"/>
                </w:rPr>
                <w:t>-48A-66C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3864" w14:textId="77777777" w:rsidR="004A31D0" w:rsidRDefault="004A31D0" w:rsidP="007719B9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23FB" w14:textId="77777777" w:rsidR="004A31D0" w:rsidRDefault="004A31D0" w:rsidP="007719B9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AE1" w14:textId="77777777" w:rsidR="004A31D0" w:rsidRDefault="004A31D0" w:rsidP="007719B9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4A82" w14:textId="77777777" w:rsidR="004A31D0" w:rsidRDefault="004A31D0" w:rsidP="007719B9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</w:rPr>
                <w:t>12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1EDD" w14:textId="77777777" w:rsidR="004A31D0" w:rsidRDefault="004A31D0" w:rsidP="007719B9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</w:rPr>
                <w:t>25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E29F" w14:textId="77777777" w:rsidR="004A31D0" w:rsidRDefault="004A31D0" w:rsidP="007719B9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</w:rPr>
                <w:t>36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C700" w14:textId="77777777" w:rsidR="004A31D0" w:rsidRDefault="004A31D0" w:rsidP="007719B9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</w:rPr>
                <w:t>50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31A7" w14:textId="77777777" w:rsidR="004A31D0" w:rsidRDefault="004A31D0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4A31D0" w14:paraId="09627E7A" w14:textId="77777777" w:rsidTr="007719B9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FFD" w14:textId="77777777" w:rsidR="004A31D0" w:rsidRDefault="004A31D0" w:rsidP="007719B9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21DA8" w14:textId="77777777" w:rsidR="00615406" w:rsidRDefault="00615406" w:rsidP="002B3503">
      <w:pPr>
        <w:spacing w:after="0"/>
      </w:pPr>
      <w:r>
        <w:separator/>
      </w:r>
    </w:p>
  </w:endnote>
  <w:endnote w:type="continuationSeparator" w:id="0">
    <w:p w14:paraId="1A3E7C3F" w14:textId="77777777" w:rsidR="00615406" w:rsidRDefault="0061540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FEDA" w14:textId="77777777" w:rsidR="00615406" w:rsidRDefault="00615406" w:rsidP="002B3503">
      <w:pPr>
        <w:spacing w:after="0"/>
      </w:pPr>
      <w:r>
        <w:separator/>
      </w:r>
    </w:p>
  </w:footnote>
  <w:footnote w:type="continuationSeparator" w:id="0">
    <w:p w14:paraId="385153B3" w14:textId="77777777" w:rsidR="00615406" w:rsidRDefault="00615406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9365C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43F8F"/>
    <w:rsid w:val="001752EC"/>
    <w:rsid w:val="00176A88"/>
    <w:rsid w:val="00177019"/>
    <w:rsid w:val="00187D52"/>
    <w:rsid w:val="001A62C7"/>
    <w:rsid w:val="001D280E"/>
    <w:rsid w:val="001E1C82"/>
    <w:rsid w:val="001E60F6"/>
    <w:rsid w:val="0020456B"/>
    <w:rsid w:val="00251E98"/>
    <w:rsid w:val="00276B0D"/>
    <w:rsid w:val="00291349"/>
    <w:rsid w:val="00295825"/>
    <w:rsid w:val="002A3B5B"/>
    <w:rsid w:val="002A45CC"/>
    <w:rsid w:val="002A7181"/>
    <w:rsid w:val="002B3503"/>
    <w:rsid w:val="002E4DE0"/>
    <w:rsid w:val="00304190"/>
    <w:rsid w:val="003057F1"/>
    <w:rsid w:val="00311E44"/>
    <w:rsid w:val="00327ABE"/>
    <w:rsid w:val="00332A7E"/>
    <w:rsid w:val="0034292B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3E4969"/>
    <w:rsid w:val="0043450E"/>
    <w:rsid w:val="00457704"/>
    <w:rsid w:val="004849A9"/>
    <w:rsid w:val="004A2F90"/>
    <w:rsid w:val="004A30FF"/>
    <w:rsid w:val="004A31D0"/>
    <w:rsid w:val="004A70BC"/>
    <w:rsid w:val="004C22D3"/>
    <w:rsid w:val="004C3446"/>
    <w:rsid w:val="004C3C80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30A"/>
    <w:rsid w:val="005C682A"/>
    <w:rsid w:val="005E1B0E"/>
    <w:rsid w:val="00607EA6"/>
    <w:rsid w:val="00610127"/>
    <w:rsid w:val="006122C7"/>
    <w:rsid w:val="00615406"/>
    <w:rsid w:val="00633AC0"/>
    <w:rsid w:val="006529D0"/>
    <w:rsid w:val="00656E26"/>
    <w:rsid w:val="006675DE"/>
    <w:rsid w:val="006C6840"/>
    <w:rsid w:val="006F5DBA"/>
    <w:rsid w:val="0070373D"/>
    <w:rsid w:val="00704759"/>
    <w:rsid w:val="00717707"/>
    <w:rsid w:val="00722921"/>
    <w:rsid w:val="0072546E"/>
    <w:rsid w:val="00725B20"/>
    <w:rsid w:val="0072684B"/>
    <w:rsid w:val="00727051"/>
    <w:rsid w:val="0073626C"/>
    <w:rsid w:val="00741CCC"/>
    <w:rsid w:val="00741F6E"/>
    <w:rsid w:val="0074765D"/>
    <w:rsid w:val="00757F10"/>
    <w:rsid w:val="00773D1A"/>
    <w:rsid w:val="00783813"/>
    <w:rsid w:val="007A2155"/>
    <w:rsid w:val="007C0E6E"/>
    <w:rsid w:val="007C6B3D"/>
    <w:rsid w:val="007F3B8C"/>
    <w:rsid w:val="0080311A"/>
    <w:rsid w:val="00816670"/>
    <w:rsid w:val="00830BA5"/>
    <w:rsid w:val="00843155"/>
    <w:rsid w:val="008513F5"/>
    <w:rsid w:val="0085216A"/>
    <w:rsid w:val="00861335"/>
    <w:rsid w:val="00864468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2035"/>
    <w:rsid w:val="00913BA8"/>
    <w:rsid w:val="00925F65"/>
    <w:rsid w:val="00940559"/>
    <w:rsid w:val="009D7045"/>
    <w:rsid w:val="00A15F26"/>
    <w:rsid w:val="00A316FB"/>
    <w:rsid w:val="00A43CD2"/>
    <w:rsid w:val="00A451E8"/>
    <w:rsid w:val="00A6051A"/>
    <w:rsid w:val="00A72F5A"/>
    <w:rsid w:val="00A8362A"/>
    <w:rsid w:val="00AA2D18"/>
    <w:rsid w:val="00AD0641"/>
    <w:rsid w:val="00AF3EA5"/>
    <w:rsid w:val="00AF432F"/>
    <w:rsid w:val="00B05244"/>
    <w:rsid w:val="00B14BFC"/>
    <w:rsid w:val="00B2288E"/>
    <w:rsid w:val="00B32723"/>
    <w:rsid w:val="00B373BE"/>
    <w:rsid w:val="00B44D1F"/>
    <w:rsid w:val="00B45105"/>
    <w:rsid w:val="00B45BF6"/>
    <w:rsid w:val="00B52AFA"/>
    <w:rsid w:val="00B66B2E"/>
    <w:rsid w:val="00B712E1"/>
    <w:rsid w:val="00B85846"/>
    <w:rsid w:val="00B86687"/>
    <w:rsid w:val="00BC080A"/>
    <w:rsid w:val="00BC5ED2"/>
    <w:rsid w:val="00BC764C"/>
    <w:rsid w:val="00C132FB"/>
    <w:rsid w:val="00C4277D"/>
    <w:rsid w:val="00C531AF"/>
    <w:rsid w:val="00C70FB8"/>
    <w:rsid w:val="00C76AE1"/>
    <w:rsid w:val="00CA78A6"/>
    <w:rsid w:val="00CD4B6A"/>
    <w:rsid w:val="00CE4FBF"/>
    <w:rsid w:val="00CE50E1"/>
    <w:rsid w:val="00CE67FF"/>
    <w:rsid w:val="00D053D0"/>
    <w:rsid w:val="00D224E0"/>
    <w:rsid w:val="00D354F2"/>
    <w:rsid w:val="00D47389"/>
    <w:rsid w:val="00D522B8"/>
    <w:rsid w:val="00D825F3"/>
    <w:rsid w:val="00DA5133"/>
    <w:rsid w:val="00DC7707"/>
    <w:rsid w:val="00DE2DB1"/>
    <w:rsid w:val="00DE7FB2"/>
    <w:rsid w:val="00DF083A"/>
    <w:rsid w:val="00DF5BCF"/>
    <w:rsid w:val="00DF6FC1"/>
    <w:rsid w:val="00E203D5"/>
    <w:rsid w:val="00E50949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F010A7"/>
    <w:rsid w:val="00F1352A"/>
    <w:rsid w:val="00F221F6"/>
    <w:rsid w:val="00F40106"/>
    <w:rsid w:val="00F44B25"/>
    <w:rsid w:val="00F45105"/>
    <w:rsid w:val="00F51CC8"/>
    <w:rsid w:val="00F958EF"/>
    <w:rsid w:val="00FA024C"/>
    <w:rsid w:val="00FA41A2"/>
    <w:rsid w:val="00FB7E09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292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2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292B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2018-04-06T02:33:00Z</dcterms:modified>
</cp:coreProperties>
</file>